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F9826" w14:textId="7804ED09" w:rsidR="00B47F57" w:rsidRDefault="00B47F57" w:rsidP="00812D2A">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w:t>
      </w:r>
      <w:r w:rsidR="002C030A" w:rsidRPr="002C030A">
        <w:rPr>
          <w:b/>
          <w:noProof/>
          <w:sz w:val="24"/>
        </w:rPr>
        <w:t>24</w:t>
      </w:r>
      <w:bookmarkStart w:id="1" w:name="_GoBack"/>
      <w:bookmarkEnd w:id="1"/>
      <w:r w:rsidR="002C030A" w:rsidRPr="002C030A">
        <w:rPr>
          <w:b/>
          <w:noProof/>
          <w:sz w:val="24"/>
        </w:rPr>
        <w:t>3199</w:t>
      </w:r>
    </w:p>
    <w:p w14:paraId="11BCB9E8" w14:textId="77777777" w:rsidR="00B47F57" w:rsidRDefault="00B47F57" w:rsidP="00B47F57">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38DF31E9" w:rsidR="006E2FCE" w:rsidRPr="00410371" w:rsidRDefault="006E2FCE" w:rsidP="006E2FCE">
            <w:pPr>
              <w:pStyle w:val="CRCoverPage"/>
              <w:spacing w:after="0"/>
              <w:jc w:val="right"/>
              <w:rPr>
                <w:b/>
                <w:noProof/>
                <w:sz w:val="28"/>
              </w:rPr>
            </w:pPr>
            <w:r>
              <w:rPr>
                <w:b/>
                <w:noProof/>
                <w:sz w:val="28"/>
              </w:rPr>
              <w:t>2</w:t>
            </w:r>
            <w:r w:rsidR="00360E74">
              <w:rPr>
                <w:b/>
                <w:noProof/>
                <w:sz w:val="28"/>
              </w:rPr>
              <w:t>3.122</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4AFDAE98" w:rsidR="006E2FCE" w:rsidRPr="00410371" w:rsidRDefault="000D5DF8" w:rsidP="006E2FCE">
            <w:pPr>
              <w:pStyle w:val="CRCoverPage"/>
              <w:spacing w:after="0"/>
              <w:rPr>
                <w:noProof/>
              </w:rPr>
            </w:pPr>
            <w:r w:rsidRPr="000D5DF8">
              <w:rPr>
                <w:b/>
                <w:noProof/>
                <w:sz w:val="28"/>
              </w:rPr>
              <w:t>1234</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5EC2F" w:rsidR="006E2FCE" w:rsidRPr="00410371" w:rsidRDefault="006E2FCE" w:rsidP="006E2FCE">
            <w:pPr>
              <w:pStyle w:val="CRCoverPage"/>
              <w:spacing w:after="0"/>
              <w:jc w:val="center"/>
              <w:rPr>
                <w:b/>
                <w:noProof/>
              </w:rPr>
            </w:pPr>
            <w:r>
              <w:rPr>
                <w:b/>
                <w:noProof/>
                <w:sz w:val="28"/>
              </w:rPr>
              <w:t>-</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25A93" w:rsidR="006E2FCE" w:rsidRPr="00410371" w:rsidRDefault="006E2FCE" w:rsidP="006E2FCE">
            <w:pPr>
              <w:pStyle w:val="CRCoverPage"/>
              <w:spacing w:after="0"/>
              <w:jc w:val="center"/>
              <w:rPr>
                <w:noProof/>
                <w:sz w:val="28"/>
              </w:rPr>
            </w:pPr>
            <w:r>
              <w:rPr>
                <w:b/>
                <w:noProof/>
                <w:sz w:val="28"/>
              </w:rPr>
              <w:t>18.</w:t>
            </w:r>
            <w:r w:rsidR="00A71ABC">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152899" w:rsidR="00F25D98" w:rsidRDefault="00F141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4AF05" w:rsidR="004F5071" w:rsidRDefault="00360E74" w:rsidP="004F5071">
            <w:pPr>
              <w:pStyle w:val="CRCoverPage"/>
              <w:spacing w:after="0"/>
              <w:ind w:left="100"/>
              <w:rPr>
                <w:noProof/>
                <w:lang w:eastAsia="zh-CN"/>
              </w:rPr>
            </w:pPr>
            <w:r w:rsidRPr="00360E74">
              <w:rPr>
                <w:noProof/>
                <w:lang w:eastAsia="zh-CN"/>
              </w:rPr>
              <w:t>UDM determination on ME supports SOR-SNPN-SI-LS</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736A3E" w:rsidR="004F5071" w:rsidRDefault="006E12B9" w:rsidP="004F5071">
            <w:pPr>
              <w:pStyle w:val="CRCoverPage"/>
              <w:spacing w:after="0"/>
              <w:ind w:left="100"/>
              <w:rPr>
                <w:noProof/>
              </w:rPr>
            </w:pPr>
            <w:r w:rsidRPr="00143638">
              <w:t>eNPN_Ph2</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DFE3C6" w:rsidR="004F5071" w:rsidRDefault="00BF2EC6" w:rsidP="004F5071">
            <w:pPr>
              <w:pStyle w:val="CRCoverPage"/>
              <w:spacing w:after="0"/>
              <w:ind w:left="100"/>
              <w:rPr>
                <w:noProof/>
              </w:rPr>
            </w:pPr>
            <w:r>
              <w:rPr>
                <w:noProof/>
              </w:rPr>
              <w:t>202</w:t>
            </w:r>
            <w:r w:rsidR="00C72567">
              <w:rPr>
                <w:noProof/>
              </w:rPr>
              <w:t>4</w:t>
            </w:r>
            <w:r>
              <w:rPr>
                <w:noProof/>
              </w:rPr>
              <w:t>-</w:t>
            </w:r>
            <w:r w:rsidR="00C72567">
              <w:rPr>
                <w:noProof/>
              </w:rPr>
              <w:t>0</w:t>
            </w:r>
            <w:r w:rsidR="00993AC2">
              <w:rPr>
                <w:noProof/>
              </w:rPr>
              <w:t>5</w:t>
            </w:r>
            <w:r>
              <w:rPr>
                <w:noProof/>
              </w:rPr>
              <w:t>-</w:t>
            </w:r>
            <w:r w:rsidR="00993AC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97202" w14:textId="0EA13EFC" w:rsidR="00A95DDD" w:rsidRDefault="008C18E0" w:rsidP="00A95DDD">
            <w:pPr>
              <w:pStyle w:val="CRCoverPage"/>
              <w:spacing w:after="0"/>
              <w:ind w:left="100"/>
              <w:rPr>
                <w:noProof/>
                <w:lang w:eastAsia="zh-CN"/>
              </w:rPr>
            </w:pPr>
            <w:r>
              <w:rPr>
                <w:noProof/>
                <w:lang w:eastAsia="zh-CN"/>
              </w:rPr>
              <w:t xml:space="preserve">About the </w:t>
            </w:r>
            <w:r w:rsidRPr="00360E74">
              <w:rPr>
                <w:noProof/>
                <w:lang w:eastAsia="zh-CN"/>
              </w:rPr>
              <w:t>UDM determination on ME supports SOR-SNPN-SI-LS</w:t>
            </w:r>
            <w:r>
              <w:rPr>
                <w:noProof/>
                <w:lang w:eastAsia="zh-CN"/>
              </w:rPr>
              <w:t xml:space="preserve">, below </w:t>
            </w:r>
            <w:r w:rsidRPr="006951F5">
              <w:rPr>
                <w:noProof/>
                <w:highlight w:val="yellow"/>
                <w:lang w:eastAsia="zh-CN"/>
              </w:rPr>
              <w:t>yellow</w:t>
            </w:r>
            <w:r>
              <w:rPr>
                <w:noProof/>
                <w:lang w:eastAsia="zh-CN"/>
              </w:rPr>
              <w:t xml:space="preserve"> text in the NOTE 1a under Annex C.6 just specifies the UDM can do it but how to do it is missing.</w:t>
            </w:r>
          </w:p>
          <w:p w14:paraId="2967B91A" w14:textId="77777777" w:rsidR="00A95DDD" w:rsidRDefault="00A95DDD" w:rsidP="00A95DDD">
            <w:pPr>
              <w:pStyle w:val="CRCoverPage"/>
              <w:spacing w:after="0"/>
              <w:ind w:left="100"/>
              <w:rPr>
                <w:noProof/>
                <w:lang w:eastAsia="zh-CN"/>
              </w:rPr>
            </w:pPr>
          </w:p>
          <w:p w14:paraId="0B34F663" w14:textId="471E132F" w:rsidR="00A95DDD" w:rsidRDefault="00A95DDD" w:rsidP="00A95DDD">
            <w:pPr>
              <w:pStyle w:val="CRCoverPage"/>
              <w:spacing w:after="0"/>
              <w:ind w:left="100"/>
              <w:rPr>
                <w:noProof/>
                <w:lang w:eastAsia="zh-CN"/>
              </w:rPr>
            </w:pPr>
            <w:r>
              <w:rPr>
                <w:noProof/>
                <w:lang w:eastAsia="zh-CN"/>
              </w:rPr>
              <w:t>"</w:t>
            </w:r>
            <w:r w:rsidR="008C18E0" w:rsidRPr="008C18E0">
              <w:rPr>
                <w:rFonts w:ascii="Times New Roman" w:hAnsi="Times New Roman"/>
                <w:i/>
              </w:rPr>
              <w:t>NOTE 1a:</w:t>
            </w:r>
            <w:r w:rsidR="008C18E0" w:rsidRPr="008C18E0">
              <w:rPr>
                <w:rFonts w:ascii="Times New Roman" w:hAnsi="Times New Roman"/>
                <w:i/>
              </w:rPr>
              <w:tab/>
              <w:t xml:space="preserve">The SOR-AF can determine that the ME supports SOR-SNPN-SI-LS if the </w:t>
            </w:r>
            <w:proofErr w:type="spellStart"/>
            <w:r w:rsidR="008C18E0" w:rsidRPr="008C18E0">
              <w:rPr>
                <w:rFonts w:ascii="Times New Roman" w:hAnsi="Times New Roman"/>
                <w:i/>
              </w:rPr>
              <w:t>Nsoraf_SoR_Info</w:t>
            </w:r>
            <w:proofErr w:type="spellEnd"/>
            <w:r w:rsidR="008C18E0" w:rsidRPr="008C18E0">
              <w:rPr>
                <w:rFonts w:ascii="Times New Roman" w:hAnsi="Times New Roman"/>
                <w:i/>
              </w:rPr>
              <w:t xml:space="preserve"> service operation has returned the "ME support of SOR-SNPN-SI-LS" indicator. </w:t>
            </w:r>
            <w:r w:rsidR="008C18E0" w:rsidRPr="008C18E0">
              <w:rPr>
                <w:rFonts w:ascii="Times New Roman" w:hAnsi="Times New Roman"/>
                <w:i/>
                <w:highlight w:val="yellow"/>
              </w:rPr>
              <w:t>The UDM determines that the ME supports SOR-SNPN-SI-LS.</w:t>
            </w:r>
            <w:r>
              <w:rPr>
                <w:noProof/>
                <w:lang w:eastAsia="zh-CN"/>
              </w:rPr>
              <w:t>".</w:t>
            </w:r>
          </w:p>
          <w:p w14:paraId="09DCE293" w14:textId="1241CD59" w:rsidR="00A95DDD" w:rsidRDefault="00A95DDD" w:rsidP="00A95DDD">
            <w:pPr>
              <w:pStyle w:val="CRCoverPage"/>
              <w:spacing w:after="0"/>
              <w:ind w:left="100"/>
              <w:rPr>
                <w:noProof/>
                <w:lang w:eastAsia="zh-CN"/>
              </w:rPr>
            </w:pPr>
          </w:p>
          <w:p w14:paraId="016F9159" w14:textId="55442C63" w:rsidR="008C18E0" w:rsidRDefault="008C18E0" w:rsidP="00A95DDD">
            <w:pPr>
              <w:pStyle w:val="CRCoverPage"/>
              <w:spacing w:after="0"/>
              <w:ind w:left="100"/>
            </w:pPr>
            <w:r>
              <w:rPr>
                <w:rFonts w:hint="eastAsia"/>
                <w:noProof/>
                <w:lang w:eastAsia="zh-CN"/>
              </w:rPr>
              <w:t>A</w:t>
            </w:r>
            <w:r>
              <w:rPr>
                <w:noProof/>
                <w:lang w:eastAsia="zh-CN"/>
              </w:rPr>
              <w:t xml:space="preserve">ctually, similar as </w:t>
            </w:r>
            <w:r w:rsidRPr="00360E74">
              <w:rPr>
                <w:noProof/>
                <w:lang w:eastAsia="zh-CN"/>
              </w:rPr>
              <w:t>determination on ME supports SOR-SNPN-SI</w:t>
            </w:r>
            <w:r>
              <w:rPr>
                <w:noProof/>
                <w:lang w:eastAsia="zh-CN"/>
              </w:rPr>
              <w:t>, the UDM just base</w:t>
            </w:r>
            <w:r w:rsidR="00D56F41">
              <w:rPr>
                <w:noProof/>
                <w:lang w:eastAsia="zh-CN"/>
              </w:rPr>
              <w:t>s</w:t>
            </w:r>
            <w:r>
              <w:rPr>
                <w:noProof/>
                <w:lang w:eastAsia="zh-CN"/>
              </w:rPr>
              <w:t xml:space="preserve"> on whether the </w:t>
            </w:r>
            <w:r w:rsidRPr="00595E7A">
              <w:t>"ME support of SOR-SNPN-SI-LS" indicator</w:t>
            </w:r>
            <w:r>
              <w:t xml:space="preserve"> is stored for the UE or not.</w:t>
            </w:r>
          </w:p>
          <w:p w14:paraId="156E3EE1" w14:textId="416EFBDB" w:rsidR="008C18E0" w:rsidRDefault="008C18E0" w:rsidP="00A95DDD">
            <w:pPr>
              <w:pStyle w:val="CRCoverPage"/>
              <w:spacing w:after="0"/>
              <w:ind w:left="100"/>
              <w:rPr>
                <w:noProof/>
                <w:lang w:eastAsia="zh-CN"/>
              </w:rPr>
            </w:pPr>
          </w:p>
          <w:p w14:paraId="59C0CA49" w14:textId="6558C4B6" w:rsidR="008C18E0" w:rsidRDefault="008C18E0" w:rsidP="00A95DDD">
            <w:pPr>
              <w:pStyle w:val="CRCoverPage"/>
              <w:spacing w:after="0"/>
              <w:ind w:left="100"/>
              <w:rPr>
                <w:noProof/>
                <w:lang w:eastAsia="zh-CN"/>
              </w:rPr>
            </w:pPr>
            <w:r>
              <w:rPr>
                <w:rFonts w:hint="eastAsia"/>
                <w:noProof/>
                <w:lang w:eastAsia="zh-CN"/>
              </w:rPr>
              <w:t>N</w:t>
            </w:r>
            <w:r>
              <w:rPr>
                <w:noProof/>
                <w:lang w:eastAsia="zh-CN"/>
              </w:rPr>
              <w:t xml:space="preserve">ote that below NOTE 1 under Annex </w:t>
            </w:r>
            <w:r>
              <w:t>C.7 provides a complete information on both indicators, which is preferred way forward.</w:t>
            </w:r>
            <w:r w:rsidR="00903E93">
              <w:t xml:space="preserve"> Hence, in Annex C.6, similarly it is better to merge NOTE 1a into NOTE 0 to provide a single and complete NOTE for this.</w:t>
            </w:r>
          </w:p>
          <w:p w14:paraId="41E89250" w14:textId="77777777" w:rsidR="008C18E0" w:rsidRDefault="008C18E0" w:rsidP="00A95DDD">
            <w:pPr>
              <w:pStyle w:val="CRCoverPage"/>
              <w:spacing w:after="0"/>
              <w:ind w:left="100"/>
              <w:rPr>
                <w:noProof/>
                <w:lang w:eastAsia="zh-CN"/>
              </w:rPr>
            </w:pPr>
          </w:p>
          <w:p w14:paraId="708AA7DE" w14:textId="56903D7D" w:rsidR="00A95DDD" w:rsidRPr="00DB7E16" w:rsidRDefault="005A521C" w:rsidP="00DB7E16">
            <w:pPr>
              <w:pStyle w:val="NO"/>
              <w:rPr>
                <w:i/>
              </w:rPr>
            </w:pPr>
            <w:r>
              <w:rPr>
                <w:noProof/>
                <w:lang w:eastAsia="zh-CN"/>
              </w:rPr>
              <w:t>"</w:t>
            </w:r>
            <w:r w:rsidRPr="00903E93">
              <w:rPr>
                <w:i/>
                <w:highlight w:val="yellow"/>
              </w:rPr>
              <w:t>NOTE 1:</w:t>
            </w:r>
            <w:r w:rsidRPr="00903E93">
              <w:rPr>
                <w:i/>
                <w:highlight w:val="yellow"/>
              </w:rPr>
              <w:tab/>
              <w:t xml:space="preserve">The SOR-AF can determine that the ME supports the SOR-SNPN-SI or SOR-SNPN-SI-LS if the </w:t>
            </w:r>
            <w:proofErr w:type="spellStart"/>
            <w:r w:rsidRPr="00903E93">
              <w:rPr>
                <w:i/>
                <w:highlight w:val="yellow"/>
              </w:rPr>
              <w:t>Nsoraf_SoR_Info</w:t>
            </w:r>
            <w:proofErr w:type="spellEnd"/>
            <w:r w:rsidRPr="00903E93">
              <w:rPr>
                <w:i/>
                <w:highlight w:val="yellow"/>
              </w:rPr>
              <w:t xml:space="preserve"> service operation has returned the "ME support of SOR-SNPN-SI" indicator or "ME support of SOR-SNPN-SI-LS" indicator, respectively. The UDM can determine that the ME supports the SOR-SNPN-SI or SOR-SNPN-SI-LS if the "ME support of SOR-SNPN-SI" indicator or "ME support of SOR-SNPN-SI-LS" indicator, respectively, is stored for the UE.</w:t>
            </w:r>
            <w:r w:rsidRPr="00D268F7">
              <w:rPr>
                <w:noProof/>
                <w:lang w:eastAsia="zh-CN"/>
              </w:rPr>
              <w:t>".</w:t>
            </w: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2E5DA7"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w:t>
            </w:r>
            <w:r w:rsidR="00AE3705">
              <w:rPr>
                <w:noProof/>
                <w:lang w:eastAsia="zh-CN"/>
              </w:rPr>
              <w:t xml:space="preserve">correct the handling on the </w:t>
            </w:r>
            <w:r w:rsidR="00AE3705" w:rsidRPr="00360E74">
              <w:rPr>
                <w:noProof/>
                <w:lang w:eastAsia="zh-CN"/>
              </w:rPr>
              <w:t>UDM determination on ME supports SOR-SNPN-SI-LS</w:t>
            </w:r>
            <w:r>
              <w:t xml:space="preserve"> to keep consistency.</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9FF4A" w:rsidR="00A95DDD" w:rsidRDefault="00A95DDD" w:rsidP="00A95DDD">
            <w:pPr>
              <w:pStyle w:val="CRCoverPage"/>
              <w:spacing w:after="0"/>
              <w:ind w:left="100"/>
              <w:rPr>
                <w:noProof/>
              </w:rPr>
            </w:pPr>
            <w:r>
              <w:rPr>
                <w:rFonts w:hint="eastAsia"/>
                <w:noProof/>
                <w:lang w:eastAsia="zh-CN"/>
              </w:rPr>
              <w:t>T</w:t>
            </w:r>
            <w:r>
              <w:rPr>
                <w:noProof/>
                <w:lang w:eastAsia="zh-CN"/>
              </w:rPr>
              <w:t xml:space="preserve">he </w:t>
            </w:r>
            <w:r w:rsidR="006E0F18">
              <w:rPr>
                <w:noProof/>
                <w:lang w:eastAsia="zh-CN"/>
              </w:rPr>
              <w:t xml:space="preserve">handling on the </w:t>
            </w:r>
            <w:r w:rsidR="006E0F18" w:rsidRPr="00360E74">
              <w:rPr>
                <w:noProof/>
                <w:lang w:eastAsia="zh-CN"/>
              </w:rPr>
              <w:t>UDM determination on ME supports SOR-SNPN-SI-LS</w:t>
            </w:r>
            <w:r>
              <w:t xml:space="preserve"> is not 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CB34E4E" w:rsidR="001E41F3" w:rsidRDefault="007A000A">
            <w:pPr>
              <w:pStyle w:val="CRCoverPage"/>
              <w:spacing w:after="0"/>
              <w:ind w:left="100"/>
              <w:rPr>
                <w:noProof/>
              </w:rPr>
            </w:pPr>
            <w:r>
              <w:t>C.6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1F0EB0C1" w14:textId="77777777" w:rsidR="00F4238E" w:rsidRDefault="00F4238E" w:rsidP="00F4238E">
      <w:pPr>
        <w:pStyle w:val="1"/>
      </w:pPr>
      <w:bookmarkStart w:id="4" w:name="_Toc74828860"/>
      <w:bookmarkStart w:id="5" w:name="_Toc162903530"/>
      <w:bookmarkStart w:id="6" w:name="OLE_LINK65"/>
      <w:bookmarkStart w:id="7" w:name="_Toc20233270"/>
      <w:bookmarkStart w:id="8" w:name="_Toc27747407"/>
      <w:bookmarkStart w:id="9" w:name="_Toc36213598"/>
      <w:bookmarkStart w:id="10" w:name="_Toc36657775"/>
      <w:bookmarkStart w:id="11" w:name="_Toc45287450"/>
      <w:bookmarkStart w:id="12" w:name="_Toc51948725"/>
      <w:bookmarkStart w:id="13" w:name="_Toc51949817"/>
      <w:bookmarkStart w:id="14" w:name="_Toc91599813"/>
      <w:bookmarkEnd w:id="3"/>
      <w:r>
        <w:t>C.6</w:t>
      </w:r>
      <w:r w:rsidRPr="00767EFE">
        <w:tab/>
      </w:r>
      <w:r>
        <w:t>Stage-2 flow for steering of UE in SNPN after registration</w:t>
      </w:r>
      <w:bookmarkEnd w:id="4"/>
      <w:bookmarkEnd w:id="5"/>
    </w:p>
    <w:p w14:paraId="119F9A3B" w14:textId="77777777" w:rsidR="00F4238E" w:rsidRDefault="00F4238E" w:rsidP="00F4238E">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32EC932A" w14:textId="77777777" w:rsidR="00F4238E" w:rsidRDefault="00F4238E" w:rsidP="00F4238E">
      <w:r>
        <w:t>The procedure is triggered if:</w:t>
      </w:r>
    </w:p>
    <w:p w14:paraId="38D681E8" w14:textId="77777777" w:rsidR="00F4238E" w:rsidRDefault="00F4238E" w:rsidP="00F4238E">
      <w:pPr>
        <w:pStyle w:val="B1"/>
      </w:pPr>
      <w:r>
        <w:t xml:space="preserve">a) </w:t>
      </w:r>
      <w:r>
        <w:tab/>
      </w:r>
      <w:r>
        <w:rPr>
          <w:noProof/>
        </w:rPr>
        <w:t xml:space="preserve">the UDM supports </w:t>
      </w:r>
      <w:r>
        <w:t>obtaining SOR-SNPN-SI, if any, SOR-CMCI, if any,</w:t>
      </w:r>
      <w:r w:rsidRPr="00595E7A">
        <w:t xml:space="preserve"> and SOR-SNPN-SI-LS, if any, </w:t>
      </w:r>
      <w:r>
        <w:t xml:space="preserve">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w:t>
      </w:r>
    </w:p>
    <w:p w14:paraId="18427E58" w14:textId="77777777" w:rsidR="00F4238E" w:rsidRDefault="00F4238E" w:rsidP="00F4238E">
      <w:pPr>
        <w:pStyle w:val="B2"/>
      </w:pPr>
      <w:r>
        <w:t xml:space="preserve"> -</w:t>
      </w:r>
      <w:r>
        <w:tab/>
        <w:t>the SOR-SNPN-SI for a UE identified by SUPI if the ME supports SOR-SNPN-SI;</w:t>
      </w:r>
    </w:p>
    <w:p w14:paraId="49F5C05F" w14:textId="77777777" w:rsidR="00F4238E" w:rsidRDefault="00F4238E" w:rsidP="00F4238E">
      <w:pPr>
        <w:pStyle w:val="B2"/>
      </w:pPr>
      <w:bookmarkStart w:id="15" w:name="_Hlk130846911"/>
      <w:r>
        <w:t>-</w:t>
      </w:r>
      <w:r>
        <w:tab/>
      </w:r>
      <w:bookmarkEnd w:id="15"/>
      <w:r w:rsidRPr="00671744">
        <w:t>the SOR-CMCI</w:t>
      </w:r>
      <w:r>
        <w:t xml:space="preserve"> for a UE identified by SUPI if the ME supports SOR-CMCI; or</w:t>
      </w:r>
    </w:p>
    <w:p w14:paraId="73E1E482" w14:textId="77777777" w:rsidR="00F4238E" w:rsidRPr="00595E7A" w:rsidRDefault="00F4238E" w:rsidP="00F4238E">
      <w:pPr>
        <w:pStyle w:val="B2"/>
      </w:pPr>
      <w:r w:rsidRPr="00595E7A">
        <w:t>-</w:t>
      </w:r>
      <w:r w:rsidRPr="00595E7A">
        <w:tab/>
        <w:t>the SOR-SNPN-SI-LS</w:t>
      </w:r>
      <w:r>
        <w:t xml:space="preserve"> for a UE identified by SUPI if the ME supports</w:t>
      </w:r>
      <w:r w:rsidRPr="00595E7A">
        <w:t xml:space="preserve"> SOR-SNPN-SI-LS; or</w:t>
      </w:r>
    </w:p>
    <w:p w14:paraId="3C0853ED" w14:textId="54E0C747" w:rsidR="00F4238E" w:rsidRPr="00671744" w:rsidRDefault="00F4238E" w:rsidP="00F4238E">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w:t>
      </w:r>
      <w:ins w:id="16" w:author="Huawei_SL" w:date="2024-05-15T16:46:00Z">
        <w:r w:rsidR="00827FD8" w:rsidRPr="00827FD8">
          <w:t xml:space="preserve">or SOR-SNPN-SI-LS </w:t>
        </w:r>
      </w:ins>
      <w:r w:rsidRPr="00671744">
        <w:t xml:space="preserve">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ins w:id="17" w:author="Huawei_SL" w:date="2024-05-15T16:46:00Z">
        <w:r w:rsidR="00827FD8" w:rsidRPr="00827FD8">
          <w:t xml:space="preserve"> </w:t>
        </w:r>
        <w:r w:rsidR="00827FD8" w:rsidRPr="00595E7A">
          <w:t>or "ME support of SOR-SNPN-SI-LS" indicator, respectively</w:t>
        </w:r>
      </w:ins>
      <w:r w:rsidRPr="00671744">
        <w:t>.</w:t>
      </w:r>
      <w:r>
        <w:t xml:space="preserve"> The UDM determines that the ME supports SOR-SNPN-SI if the UDM stores "ME support of SOR-SNPN-SI" indicator</w:t>
      </w:r>
      <w:ins w:id="18" w:author="Huawei_SL" w:date="2024-05-15T16:47:00Z">
        <w:r w:rsidR="00827FD8" w:rsidRPr="00827FD8">
          <w:t xml:space="preserve"> </w:t>
        </w:r>
        <w:r w:rsidR="00827FD8" w:rsidRPr="00595E7A">
          <w:t>or "ME support of SOR-SNPN-SI-LS" indicator, respectively,</w:t>
        </w:r>
      </w:ins>
      <w:ins w:id="19" w:author="Huawei_SL" w:date="2024-05-15T16:49:00Z">
        <w:r w:rsidR="00CA4AEE">
          <w:t xml:space="preserve"> fo</w:t>
        </w:r>
      </w:ins>
      <w:ins w:id="20" w:author="Huawei_SL" w:date="2024-05-15T16:50:00Z">
        <w:r w:rsidR="00CA4AEE">
          <w:t>r the UE</w:t>
        </w:r>
      </w:ins>
      <w:r>
        <w:t>.</w:t>
      </w:r>
    </w:p>
    <w:p w14:paraId="268878F3" w14:textId="77777777" w:rsidR="00F4238E" w:rsidRDefault="00F4238E" w:rsidP="00F4238E">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5C94D18D" w14:textId="67FBA8F4" w:rsidR="00F4238E" w:rsidRPr="00671744" w:rsidDel="00061FCA" w:rsidRDefault="00F4238E" w:rsidP="00F4238E">
      <w:pPr>
        <w:pStyle w:val="NO"/>
        <w:rPr>
          <w:del w:id="21" w:author="Huawei_SL" w:date="2024-05-15T17:00:00Z"/>
        </w:rPr>
      </w:pPr>
      <w:del w:id="22" w:author="Huawei_SL" w:date="2024-05-15T17:00:00Z">
        <w:r w:rsidRPr="00595E7A" w:rsidDel="00061FCA">
          <w:delText>NOTE 1a:</w:delText>
        </w:r>
        <w:r w:rsidRPr="00595E7A" w:rsidDel="00061FCA">
          <w:tab/>
          <w:delText>The SOR-AF can determine that the ME supports SOR-SNPN-SI-LS if the Nsoraf_SoR_Info service operation has returned the "ME support of SOR-SNPN-SI-LS" indicator. The UDM determines that the ME supports SOR-SNPN-SI-LS.</w:delText>
        </w:r>
      </w:del>
    </w:p>
    <w:p w14:paraId="5437EECE" w14:textId="77777777" w:rsidR="00F4238E" w:rsidRDefault="00F4238E" w:rsidP="00F4238E">
      <w:pPr>
        <w:pStyle w:val="B1"/>
      </w:pPr>
      <w:r>
        <w:t xml:space="preserve">b) </w:t>
      </w:r>
      <w:r w:rsidRPr="00595E7A">
        <w:tab/>
      </w:r>
      <w:r>
        <w:t>a SOR-SNPN-SI (if supported by ME), a SOR-CMCI (if supported by ME), or a SOR-SNPN-SI-LS (if supported by ME)</w:t>
      </w:r>
      <w:r w:rsidRPr="00595E7A">
        <w:t xml:space="preserve"> </w:t>
      </w:r>
      <w:r>
        <w:t>becomes available in the UDM (i.e. retrieved from the UDR)</w:t>
      </w:r>
      <w:r w:rsidRPr="00671744">
        <w:t>.</w:t>
      </w:r>
    </w:p>
    <w:p w14:paraId="00D133D9" w14:textId="77777777" w:rsidR="00F4238E" w:rsidRDefault="00F4238E" w:rsidP="00F4238E">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4BECB98" w14:textId="77777777" w:rsidR="00F4238E" w:rsidRDefault="00F4238E" w:rsidP="00F4238E">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56957629" w14:textId="77777777" w:rsidR="00F4238E" w:rsidRDefault="00F4238E" w:rsidP="00F4238E">
      <w:pPr>
        <w:pStyle w:val="NO"/>
      </w:pPr>
    </w:p>
    <w:p w14:paraId="3EE2F682" w14:textId="77777777" w:rsidR="00F4238E" w:rsidRPr="00595E7A" w:rsidRDefault="00F4238E" w:rsidP="00F4238E">
      <w:pPr>
        <w:pStyle w:val="TF"/>
      </w:pPr>
      <w:r w:rsidRPr="00595E7A">
        <w:object w:dxaOrig="11039" w:dyaOrig="5386" w14:anchorId="54320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35.4pt" o:ole="">
            <v:imagedata r:id="rId12" o:title="" cropright="2451f"/>
          </v:shape>
          <o:OLEObject Type="Embed" ProgID="Word.Picture.8" ShapeID="_x0000_i1025" DrawAspect="Content" ObjectID="_1777714206" r:id="rId13"/>
        </w:object>
      </w:r>
    </w:p>
    <w:p w14:paraId="2417BD7C" w14:textId="77777777" w:rsidR="00F4238E" w:rsidRPr="00595E7A" w:rsidRDefault="00F4238E" w:rsidP="00F4238E">
      <w:pPr>
        <w:pStyle w:val="TF"/>
      </w:pPr>
      <w:bookmarkStart w:id="23" w:name="_CRFigureC_6_1"/>
      <w:r w:rsidRPr="00595E7A">
        <w:t>Figure </w:t>
      </w:r>
      <w:bookmarkEnd w:id="23"/>
      <w:r w:rsidRPr="00595E7A">
        <w:t>C.6.1: Procedure for providing SOR-SNPN-SI</w:t>
      </w:r>
      <w:r>
        <w:t xml:space="preserve"> (if any)</w:t>
      </w:r>
      <w:r w:rsidRPr="00595E7A">
        <w:t xml:space="preserve"> and </w:t>
      </w:r>
      <w:r w:rsidRPr="00A56F38">
        <w:t>SOR-SNPN-SI-LS</w:t>
      </w:r>
      <w:r w:rsidRPr="00595E7A">
        <w:t xml:space="preserve"> (if any) after registration</w:t>
      </w:r>
    </w:p>
    <w:p w14:paraId="3DCCF2DF" w14:textId="77777777" w:rsidR="00F4238E" w:rsidRDefault="00F4238E" w:rsidP="00F4238E">
      <w:r>
        <w:t>For the steps below, security protection is described in 3GPP TS 33.501 [66].</w:t>
      </w:r>
    </w:p>
    <w:p w14:paraId="7A8E3105" w14:textId="77777777" w:rsidR="00F4238E" w:rsidRDefault="00F4238E" w:rsidP="00F4238E">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SOR-SNPN-</w:t>
      </w:r>
      <w:proofErr w:type="spellStart"/>
      <w:r>
        <w:t>SI,if</w:t>
      </w:r>
      <w:proofErr w:type="spellEnd"/>
      <w:r>
        <w:t xml:space="preserve"> any</w:t>
      </w:r>
      <w:r w:rsidRPr="00595E7A">
        <w:t>,</w:t>
      </w:r>
      <w:r w:rsidRPr="00A57616">
        <w:t xml:space="preserve"> </w:t>
      </w:r>
      <w:r>
        <w:t>the SOR-CMCI, if any, the "Store the SOR-CMCI in the ME" indicator, if any,</w:t>
      </w:r>
      <w:r w:rsidRPr="00595E7A">
        <w:t xml:space="preserve"> and the SOR-SNPN-SI-LS, if any,</w:t>
      </w:r>
      <w:r>
        <w:t xml:space="preserve"> </w:t>
      </w:r>
      <w:r w:rsidRPr="00B935F0">
        <w:t>for a UE identified by SUPI</w:t>
      </w:r>
      <w:r>
        <w:t>.</w:t>
      </w:r>
    </w:p>
    <w:p w14:paraId="3BFB8F1E" w14:textId="77777777" w:rsidR="00F4238E" w:rsidRDefault="00F4238E" w:rsidP="00F4238E">
      <w:pPr>
        <w:pStyle w:val="B1"/>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subscribed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r w:rsidRPr="00EE6006">
        <w:t xml:space="preserve"> </w:t>
      </w:r>
      <w:r>
        <w:t xml:space="preserve">If the SOR-SNPN-SI was obtained, the UDM shall include the SOR-SNPN-SI in to the SOR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UDM shall include the "Store the SOR-CMCI in the ME" indicator</w:t>
      </w:r>
      <w:r w:rsidRPr="00595E7A">
        <w:t xml:space="preserve"> </w:t>
      </w:r>
      <w:r w:rsidRPr="00595E7A">
        <w:rPr>
          <w:lang w:eastAsia="zh-CN"/>
        </w:rPr>
        <w:t>If the SOR-SNPN-SI-LS was obtained, the UDM shall include the SOR-SNPN-SI-LS into the SOR information</w:t>
      </w:r>
      <w:r>
        <w:t>;</w:t>
      </w:r>
    </w:p>
    <w:p w14:paraId="3CAE46F1" w14:textId="77777777" w:rsidR="00F4238E" w:rsidRPr="00671744" w:rsidRDefault="00F4238E" w:rsidP="00F4238E">
      <w:pPr>
        <w:pStyle w:val="NO"/>
      </w:pPr>
      <w:r w:rsidRPr="00671744">
        <w:t>NOTE </w:t>
      </w:r>
      <w:r>
        <w:t>4</w:t>
      </w:r>
      <w:r w:rsidRPr="00671744">
        <w:t>:</w:t>
      </w:r>
      <w:r w:rsidRPr="00671744">
        <w:tab/>
      </w:r>
      <w:r>
        <w:t>The UDM cannot provide the SOR-SNPN-SI SOR-CMCI</w:t>
      </w:r>
      <w:r w:rsidRPr="00595E7A">
        <w:t>, or SOR-SNPN-SI-LS</w:t>
      </w:r>
      <w:r>
        <w:t xml:space="preserve"> to the AMF which does not support receiving SOR transparent c</w:t>
      </w:r>
      <w:r w:rsidRPr="00765D01">
        <w:t>ontainer</w:t>
      </w:r>
      <w:r>
        <w:t xml:space="preserve"> (see 3GPP TS 29.503 [78]).</w:t>
      </w:r>
    </w:p>
    <w:p w14:paraId="04E46B9D" w14:textId="77777777" w:rsidR="00F4238E" w:rsidRDefault="00F4238E" w:rsidP="00F4238E">
      <w:pPr>
        <w:pStyle w:val="B1"/>
      </w:pPr>
      <w:r>
        <w:t>3)</w:t>
      </w:r>
      <w:r>
        <w:tab/>
        <w:t>The AMF to the UE: the AMF sends a DL NAS TRANSPORT message to the served UE. The AMF includes in the DL NAS TRANSPORT message the steering of roaming information received from the UDM.</w:t>
      </w:r>
    </w:p>
    <w:p w14:paraId="4A011444" w14:textId="77777777" w:rsidR="00F4238E" w:rsidRDefault="00F4238E" w:rsidP="00F4238E">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subscribed SNPN or HPLMN,</w:t>
      </w:r>
      <w:r w:rsidRPr="00C03367">
        <w:rPr>
          <w:noProof/>
        </w:rPr>
        <w:t xml:space="preserve"> </w:t>
      </w:r>
      <w:r w:rsidRPr="006310B8">
        <w:rPr>
          <w:noProof/>
        </w:rPr>
        <w:t>and</w:t>
      </w:r>
    </w:p>
    <w:p w14:paraId="26735151" w14:textId="77777777" w:rsidR="00F4238E" w:rsidRDefault="00F4238E" w:rsidP="00F4238E">
      <w:pPr>
        <w:pStyle w:val="B2"/>
        <w:rPr>
          <w:noProof/>
        </w:rPr>
      </w:pPr>
      <w:r>
        <w:rPr>
          <w:noProof/>
        </w:rPr>
        <w:t>i)</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31035762" w14:textId="77777777" w:rsidR="00F4238E" w:rsidRDefault="00F4238E" w:rsidP="00F4238E">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lastRenderedPageBreak/>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Pr="00595E7A">
        <w:t xml:space="preserve"> 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p>
    <w:p w14:paraId="683C24F7" w14:textId="77777777" w:rsidR="00F4238E" w:rsidRDefault="00F4238E" w:rsidP="00F4238E">
      <w:pPr>
        <w:pStyle w:val="B3"/>
      </w:pPr>
      <w:r>
        <w:t>b)</w:t>
      </w: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w:t>
      </w:r>
      <w:r>
        <w:t>:</w:t>
      </w:r>
    </w:p>
    <w:p w14:paraId="6662F3D1" w14:textId="77777777" w:rsidR="00F4238E" w:rsidRDefault="00F4238E" w:rsidP="00F4238E">
      <w:pPr>
        <w:pStyle w:val="B4"/>
      </w:pPr>
      <w:r>
        <w:t>-</w:t>
      </w:r>
      <w:r>
        <w:tab/>
      </w:r>
      <w:r w:rsidRPr="00671744">
        <w:t>the "ME support of SOR-CMCI" indicator to "supported"</w:t>
      </w:r>
      <w:r>
        <w:t>; and</w:t>
      </w:r>
    </w:p>
    <w:p w14:paraId="7D307BD4" w14:textId="77777777" w:rsidR="00F4238E" w:rsidRDefault="00F4238E" w:rsidP="00F4238E">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480B6B3A" w14:textId="77777777" w:rsidR="00F4238E" w:rsidRDefault="00F4238E" w:rsidP="00F4238E">
      <w:pPr>
        <w:pStyle w:val="B3"/>
        <w:rPr>
          <w:noProof/>
        </w:rPr>
      </w:pPr>
      <w:r>
        <w:rPr>
          <w:noProof/>
        </w:rPr>
        <w:t>c)</w:t>
      </w: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791D699B" w14:textId="77777777" w:rsidR="00F4238E" w:rsidRPr="00FB2E19" w:rsidRDefault="00F4238E" w:rsidP="00F4238E">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786961D5" w14:textId="77777777" w:rsidR="00F4238E" w:rsidRDefault="00F4238E" w:rsidP="00F4238E">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7DDB1266" w14:textId="77777777" w:rsidR="00F4238E" w:rsidRDefault="00F4238E" w:rsidP="00F4238E">
      <w:pPr>
        <w:pStyle w:val="B3"/>
      </w:pPr>
      <w:r>
        <w:t>d)</w:t>
      </w: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585DD428" w14:textId="77777777" w:rsidR="00F4238E" w:rsidRDefault="00F4238E" w:rsidP="00F4238E">
      <w:pPr>
        <w:pStyle w:val="B3"/>
      </w:pPr>
      <w:r>
        <w:rPr>
          <w:noProof/>
        </w:rPr>
        <w:t>e)</w:t>
      </w:r>
      <w:r>
        <w:rPr>
          <w:noProof/>
        </w:rPr>
        <w:tab/>
        <w:t xml:space="preserve">if </w:t>
      </w:r>
      <w:r>
        <w:t xml:space="preserve">the UDM has not requested an acknowledgement from the UE, then </w:t>
      </w:r>
      <w:r>
        <w:rPr>
          <w:noProof/>
        </w:rPr>
        <w:t>steps 4 is skipped</w:t>
      </w:r>
      <w:r>
        <w:t>; and</w:t>
      </w:r>
    </w:p>
    <w:p w14:paraId="22A0DB2C" w14:textId="77777777" w:rsidR="00F4238E" w:rsidRDefault="00F4238E" w:rsidP="00F4238E">
      <w:pPr>
        <w:pStyle w:val="B2"/>
        <w:rPr>
          <w:noProof/>
        </w:rPr>
      </w:pPr>
      <w:r>
        <w:rPr>
          <w:noProof/>
        </w:rPr>
        <w:t>ii)the security check is not successful:</w:t>
      </w:r>
    </w:p>
    <w:p w14:paraId="1004FC42" w14:textId="77777777" w:rsidR="00F4238E" w:rsidRDefault="00F4238E" w:rsidP="00F4238E">
      <w:pPr>
        <w:pStyle w:val="B3"/>
      </w:pPr>
      <w:r>
        <w:t>a)</w:t>
      </w:r>
      <w:r>
        <w:tab/>
        <w:t>step 5 is skipped; and</w:t>
      </w:r>
    </w:p>
    <w:p w14:paraId="2A4E1837" w14:textId="77777777" w:rsidR="00F4238E" w:rsidRDefault="00F4238E" w:rsidP="00F4238E">
      <w:pPr>
        <w:pStyle w:val="B3"/>
        <w:rPr>
          <w:noProof/>
        </w:rPr>
      </w:pPr>
      <w:r>
        <w:rPr>
          <w:noProof/>
        </w:rPr>
        <w:t>b)</w:t>
      </w:r>
      <w:r>
        <w:rPr>
          <w:noProof/>
        </w:rPr>
        <w:tab/>
        <w:t xml:space="preserve">if the selected SNPN is a non-subscribed SNPN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1103BE37" w14:textId="77777777" w:rsidR="00F4238E" w:rsidRDefault="00F4238E" w:rsidP="00F4238E">
      <w:pPr>
        <w:pStyle w:val="B4"/>
      </w:pPr>
      <w:r>
        <w:t>A)</w:t>
      </w:r>
      <w:r>
        <w:tab/>
      </w:r>
      <w:r w:rsidRPr="00FB2E19">
        <w:t xml:space="preserve">if the UE </w:t>
      </w:r>
      <w:r>
        <w:t xml:space="preserve">has a stored </w:t>
      </w:r>
      <w:r w:rsidRPr="00FB2E19">
        <w:t xml:space="preserve">SOR-CMCI, </w:t>
      </w:r>
      <w:r>
        <w:rPr>
          <w:lang w:eastAsia="zh-CN"/>
        </w:rPr>
        <w:t>then:</w:t>
      </w:r>
    </w:p>
    <w:p w14:paraId="57A4FB5A" w14:textId="77777777" w:rsidR="00F4238E" w:rsidRDefault="00F4238E" w:rsidP="00F4238E">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4B8E73" w14:textId="77777777" w:rsidR="00F4238E" w:rsidRDefault="00F4238E" w:rsidP="00F4238E">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40A4BB0D" w14:textId="77777777" w:rsidR="00F4238E" w:rsidRDefault="00F4238E" w:rsidP="00F4238E">
      <w:pPr>
        <w:pStyle w:val="B4"/>
      </w:pPr>
      <w:r>
        <w:t>B)</w:t>
      </w:r>
      <w:r>
        <w:tab/>
        <w:t>if the UE does not have a</w:t>
      </w:r>
      <w:r w:rsidRPr="000C4977">
        <w:t xml:space="preserve"> </w:t>
      </w:r>
      <w:r>
        <w:t xml:space="preserve">stored </w:t>
      </w:r>
      <w:r w:rsidRPr="00FB2E19">
        <w:t>SOR-CMCI</w:t>
      </w:r>
      <w:r>
        <w:t>,</w:t>
      </w:r>
      <w:r w:rsidRPr="00210265">
        <w:t xml:space="preserve"> </w:t>
      </w:r>
      <w:r>
        <w:t>then:</w:t>
      </w:r>
    </w:p>
    <w:p w14:paraId="0AA8C382" w14:textId="77777777" w:rsidR="00F4238E" w:rsidRDefault="00F4238E" w:rsidP="00F4238E">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07610748" w14:textId="77777777" w:rsidR="00F4238E" w:rsidRPr="008C1C01" w:rsidRDefault="00F4238E" w:rsidP="00F4238E">
      <w:pPr>
        <w:pStyle w:val="B5"/>
      </w:pPr>
      <w:r>
        <w:lastRenderedPageBreak/>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3060F959" w14:textId="77777777" w:rsidR="00F4238E" w:rsidRDefault="00F4238E" w:rsidP="00F4238E">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134A9AE9" w14:textId="77777777" w:rsidR="00F4238E" w:rsidRDefault="00F4238E" w:rsidP="00F4238E">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the received SOR transparent container to the UDM. If the subscribed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If</w:t>
      </w:r>
      <w:r>
        <w:t>:</w:t>
      </w:r>
    </w:p>
    <w:p w14:paraId="30258C60" w14:textId="77777777" w:rsidR="00F4238E" w:rsidRDefault="00F4238E" w:rsidP="00F4238E">
      <w:pPr>
        <w:pStyle w:val="B2"/>
      </w:pPr>
      <w:r>
        <w:t>-</w:t>
      </w:r>
      <w:r>
        <w:tab/>
      </w:r>
      <w:r w:rsidRPr="00671744">
        <w:t xml:space="preserve">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r>
        <w:t>; and</w:t>
      </w:r>
    </w:p>
    <w:p w14:paraId="2B870D67" w14:textId="77777777" w:rsidR="00F4238E" w:rsidRDefault="00F4238E" w:rsidP="00F4238E">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7719E9AD" w14:textId="77777777" w:rsidR="00F4238E" w:rsidRDefault="00F4238E" w:rsidP="00F4238E">
      <w:pPr>
        <w:pStyle w:val="B1"/>
      </w:pPr>
      <w:r>
        <w:tab/>
        <w:t xml:space="preserve">If the present flow was invoked by the UDM after receiving from the </w:t>
      </w:r>
      <w:r>
        <w:rPr>
          <w:noProof/>
        </w:rPr>
        <w:t>SOR-AF</w:t>
      </w:r>
      <w:r>
        <w:t xml:space="preserve"> the SOR-SNPN-SI, if any,</w:t>
      </w:r>
      <w:r w:rsidRPr="000521A9">
        <w:t xml:space="preserve"> </w:t>
      </w:r>
      <w:r>
        <w:t>SOR-CMCI, if any,</w:t>
      </w:r>
      <w:r w:rsidRPr="00376488">
        <w:t xml:space="preserve"> </w:t>
      </w:r>
      <w:r w:rsidRPr="00595E7A">
        <w:t>and SOR-SNPN-SI-LS, if any,</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t>SNPN-</w:t>
      </w:r>
      <w:proofErr w:type="spellStart"/>
      <w:r>
        <w:t>SI,if</w:t>
      </w:r>
      <w:proofErr w:type="spellEnd"/>
      <w:r>
        <w:t xml:space="preserve"> any</w:t>
      </w:r>
      <w:r w:rsidRPr="00936EAE">
        <w:t xml:space="preserve"> </w:t>
      </w:r>
      <w:r>
        <w:t>SOR-CMCI, if any,</w:t>
      </w:r>
      <w:r w:rsidRPr="00595E7A">
        <w:t xml:space="preserve"> and SOR-SNPN-SI-LS, if any,</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38269A11" w14:textId="77777777" w:rsidR="00F4238E" w:rsidRDefault="00F4238E" w:rsidP="00F4238E">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rPr>
          <w:noProof/>
        </w:rPr>
        <w:t xml:space="preserve">, </w:t>
      </w:r>
      <w:r>
        <w:t>"ME support of SOR-CMCI" indicator, if any</w:t>
      </w:r>
      <w:r w:rsidRPr="00595E7A">
        <w:t>, "ME support of SOR-SNPN-SI-LS"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 if any</w:t>
      </w:r>
      <w:r w:rsidRPr="00595E7A">
        <w:t>,</w:t>
      </w:r>
      <w:r w:rsidRPr="00936EAE">
        <w:t xml:space="preserve"> </w:t>
      </w:r>
      <w:r>
        <w:t>SOR-CMCI, if any,</w:t>
      </w:r>
      <w:r w:rsidRPr="00595E7A">
        <w:t xml:space="preserve"> SOR-SNPN-SI-LS, if any,</w:t>
      </w:r>
      <w:r>
        <w:t xml:space="preserve"> </w:t>
      </w:r>
      <w:r w:rsidRPr="00B935F0">
        <w:t>to the UE</w:t>
      </w:r>
      <w:r>
        <w:t>.</w:t>
      </w:r>
      <w:r w:rsidRPr="00220E9F">
        <w:t xml:space="preserve"> </w:t>
      </w:r>
      <w:r>
        <w:t>If:</w:t>
      </w:r>
    </w:p>
    <w:p w14:paraId="3BF160B5" w14:textId="77777777" w:rsidR="00F4238E" w:rsidRDefault="00F4238E" w:rsidP="00F4238E">
      <w:pPr>
        <w:pStyle w:val="B2"/>
      </w:pPr>
      <w:r>
        <w:t>-</w:t>
      </w:r>
      <w:r>
        <w:tab/>
        <w:t>the "ME support of SOR-CMCI" indicator is stored for the UE, the UDM shall include the "ME support of SOR-CMCI" indicator; and</w:t>
      </w:r>
    </w:p>
    <w:p w14:paraId="3617D420" w14:textId="77777777" w:rsidR="00F4238E" w:rsidRDefault="00F4238E" w:rsidP="00F4238E">
      <w:pPr>
        <w:pStyle w:val="B2"/>
      </w:pPr>
      <w:r w:rsidRPr="00595E7A">
        <w:t>-</w:t>
      </w:r>
      <w:r w:rsidRPr="00595E7A">
        <w:tab/>
        <w:t>the "ME support of SOR-SNPN-SI-LS" indicator is stored for the UE, the UDM shall include the "ME support of SOR-SNPN-SI-LS" indicator.</w:t>
      </w:r>
    </w:p>
    <w:p w14:paraId="4B319755" w14:textId="77777777" w:rsidR="00F4238E" w:rsidRPr="00FA56B7" w:rsidRDefault="00F4238E" w:rsidP="00F4238E">
      <w:r>
        <w:t xml:space="preserve">If </w:t>
      </w:r>
      <w:r>
        <w:rPr>
          <w:noProof/>
        </w:rPr>
        <w:t>the selected SNPN</w:t>
      </w:r>
      <w:r>
        <w:t xml:space="preserve"> is a non-subscribed SNPN and:</w:t>
      </w:r>
    </w:p>
    <w:p w14:paraId="48876B33" w14:textId="77777777" w:rsidR="00F4238E" w:rsidRDefault="00F4238E" w:rsidP="00F4238E">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0E285CC5" w14:textId="77777777" w:rsidR="00F4238E" w:rsidRDefault="00F4238E" w:rsidP="00F4238E">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3D7BB1DB" w14:textId="77777777" w:rsidR="00F4238E" w:rsidRDefault="00F4238E" w:rsidP="00F4238E">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4D62F28D" w14:textId="77777777" w:rsidR="00F4238E" w:rsidRDefault="00F4238E" w:rsidP="00F4238E">
      <w:pPr>
        <w:pStyle w:val="NO"/>
        <w:rPr>
          <w:noProof/>
        </w:rPr>
      </w:pPr>
      <w:r>
        <w:t>NOTE 6:</w:t>
      </w:r>
      <w:r>
        <w:tab/>
        <w:t>The receipt of the steering of roaming information by itself does not trigger the release of the emergency PDU session</w:t>
      </w:r>
      <w:r>
        <w:rPr>
          <w:noProof/>
        </w:rPr>
        <w:t>.</w:t>
      </w:r>
    </w:p>
    <w:p w14:paraId="67FFFCD0" w14:textId="77777777" w:rsidR="00F4238E" w:rsidRDefault="00F4238E" w:rsidP="00F4238E">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6"/>
      <w:bookmarkEnd w:id="7"/>
      <w:bookmarkEnd w:id="8"/>
      <w:bookmarkEnd w:id="9"/>
      <w:bookmarkEnd w:id="10"/>
      <w:bookmarkEnd w:id="11"/>
      <w:bookmarkEnd w:id="12"/>
      <w:bookmarkEnd w:id="13"/>
      <w:bookmarkEnd w:id="14"/>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EEC12" w14:textId="77777777" w:rsidR="007A36B6" w:rsidRDefault="007A36B6">
      <w:r>
        <w:separator/>
      </w:r>
    </w:p>
  </w:endnote>
  <w:endnote w:type="continuationSeparator" w:id="0">
    <w:p w14:paraId="0DEF4DFB" w14:textId="77777777" w:rsidR="007A36B6" w:rsidRDefault="007A3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538B7" w14:textId="77777777" w:rsidR="007A36B6" w:rsidRDefault="007A36B6">
      <w:r>
        <w:separator/>
      </w:r>
    </w:p>
  </w:footnote>
  <w:footnote w:type="continuationSeparator" w:id="0">
    <w:p w14:paraId="1164BA6D" w14:textId="77777777" w:rsidR="007A36B6" w:rsidRDefault="007A3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69"/>
    <w:rsid w:val="00061FCA"/>
    <w:rsid w:val="000A6394"/>
    <w:rsid w:val="000B7FED"/>
    <w:rsid w:val="000C038A"/>
    <w:rsid w:val="000C6598"/>
    <w:rsid w:val="000D44B3"/>
    <w:rsid w:val="000D5DF8"/>
    <w:rsid w:val="001039A1"/>
    <w:rsid w:val="001236C1"/>
    <w:rsid w:val="00145D43"/>
    <w:rsid w:val="00151720"/>
    <w:rsid w:val="001710B6"/>
    <w:rsid w:val="00192C46"/>
    <w:rsid w:val="001A08B3"/>
    <w:rsid w:val="001A7B60"/>
    <w:rsid w:val="001B52F0"/>
    <w:rsid w:val="001B7A65"/>
    <w:rsid w:val="001D0C24"/>
    <w:rsid w:val="001E41F3"/>
    <w:rsid w:val="00221571"/>
    <w:rsid w:val="00230D07"/>
    <w:rsid w:val="00245874"/>
    <w:rsid w:val="0026004D"/>
    <w:rsid w:val="002640DD"/>
    <w:rsid w:val="00275D12"/>
    <w:rsid w:val="00282371"/>
    <w:rsid w:val="00284FEB"/>
    <w:rsid w:val="002860C4"/>
    <w:rsid w:val="002B5741"/>
    <w:rsid w:val="002C030A"/>
    <w:rsid w:val="002E472E"/>
    <w:rsid w:val="00305409"/>
    <w:rsid w:val="00305F43"/>
    <w:rsid w:val="00353126"/>
    <w:rsid w:val="003609EF"/>
    <w:rsid w:val="00360E74"/>
    <w:rsid w:val="0036231A"/>
    <w:rsid w:val="00374DD4"/>
    <w:rsid w:val="003E1A36"/>
    <w:rsid w:val="003F06A5"/>
    <w:rsid w:val="00410371"/>
    <w:rsid w:val="00416780"/>
    <w:rsid w:val="004176DC"/>
    <w:rsid w:val="004242F1"/>
    <w:rsid w:val="0042640D"/>
    <w:rsid w:val="00453F3E"/>
    <w:rsid w:val="004666CA"/>
    <w:rsid w:val="004B75B7"/>
    <w:rsid w:val="004C0E5E"/>
    <w:rsid w:val="004F5071"/>
    <w:rsid w:val="005141D9"/>
    <w:rsid w:val="0051580D"/>
    <w:rsid w:val="00520CA3"/>
    <w:rsid w:val="00547111"/>
    <w:rsid w:val="005625CB"/>
    <w:rsid w:val="00592D74"/>
    <w:rsid w:val="005A521C"/>
    <w:rsid w:val="005E2C44"/>
    <w:rsid w:val="00621188"/>
    <w:rsid w:val="006257ED"/>
    <w:rsid w:val="0063478F"/>
    <w:rsid w:val="00653DE4"/>
    <w:rsid w:val="00665C47"/>
    <w:rsid w:val="006951F5"/>
    <w:rsid w:val="00695808"/>
    <w:rsid w:val="006B46FB"/>
    <w:rsid w:val="006D50CD"/>
    <w:rsid w:val="006E0F18"/>
    <w:rsid w:val="006E12B9"/>
    <w:rsid w:val="006E21FB"/>
    <w:rsid w:val="006E2FCE"/>
    <w:rsid w:val="006F7EDC"/>
    <w:rsid w:val="00707CFB"/>
    <w:rsid w:val="00751A7C"/>
    <w:rsid w:val="00786325"/>
    <w:rsid w:val="00792342"/>
    <w:rsid w:val="007977A8"/>
    <w:rsid w:val="007A000A"/>
    <w:rsid w:val="007A36B6"/>
    <w:rsid w:val="007B512A"/>
    <w:rsid w:val="007C2097"/>
    <w:rsid w:val="007C6210"/>
    <w:rsid w:val="007D6A07"/>
    <w:rsid w:val="007D6A43"/>
    <w:rsid w:val="007F7259"/>
    <w:rsid w:val="008040A8"/>
    <w:rsid w:val="00804359"/>
    <w:rsid w:val="008279FA"/>
    <w:rsid w:val="00827FD8"/>
    <w:rsid w:val="008626E7"/>
    <w:rsid w:val="0086739C"/>
    <w:rsid w:val="00870EE7"/>
    <w:rsid w:val="008863B9"/>
    <w:rsid w:val="008A45A6"/>
    <w:rsid w:val="008A736D"/>
    <w:rsid w:val="008C18E0"/>
    <w:rsid w:val="008D1173"/>
    <w:rsid w:val="008D3CCC"/>
    <w:rsid w:val="008E6CE8"/>
    <w:rsid w:val="008F3789"/>
    <w:rsid w:val="008F686C"/>
    <w:rsid w:val="00903E93"/>
    <w:rsid w:val="00904800"/>
    <w:rsid w:val="009148DE"/>
    <w:rsid w:val="00941E30"/>
    <w:rsid w:val="0097684A"/>
    <w:rsid w:val="009777D9"/>
    <w:rsid w:val="00991B88"/>
    <w:rsid w:val="00993AC2"/>
    <w:rsid w:val="009A5753"/>
    <w:rsid w:val="009A579D"/>
    <w:rsid w:val="009D7DD4"/>
    <w:rsid w:val="009E3297"/>
    <w:rsid w:val="009F734F"/>
    <w:rsid w:val="00A03A21"/>
    <w:rsid w:val="00A246B6"/>
    <w:rsid w:val="00A312E5"/>
    <w:rsid w:val="00A47E70"/>
    <w:rsid w:val="00A50CF0"/>
    <w:rsid w:val="00A71ABC"/>
    <w:rsid w:val="00A7671C"/>
    <w:rsid w:val="00A80F6E"/>
    <w:rsid w:val="00A95DDD"/>
    <w:rsid w:val="00AA2CBC"/>
    <w:rsid w:val="00AC5820"/>
    <w:rsid w:val="00AC6A5A"/>
    <w:rsid w:val="00AD1CD8"/>
    <w:rsid w:val="00AE3705"/>
    <w:rsid w:val="00B258BB"/>
    <w:rsid w:val="00B47F57"/>
    <w:rsid w:val="00B67B97"/>
    <w:rsid w:val="00B968C8"/>
    <w:rsid w:val="00BA3EC5"/>
    <w:rsid w:val="00BA51D9"/>
    <w:rsid w:val="00BB5DFC"/>
    <w:rsid w:val="00BD279D"/>
    <w:rsid w:val="00BD6BB8"/>
    <w:rsid w:val="00BF2EC6"/>
    <w:rsid w:val="00C66BA2"/>
    <w:rsid w:val="00C72567"/>
    <w:rsid w:val="00C870F6"/>
    <w:rsid w:val="00C95985"/>
    <w:rsid w:val="00CA4AEE"/>
    <w:rsid w:val="00CC5026"/>
    <w:rsid w:val="00CC68D0"/>
    <w:rsid w:val="00D03F9A"/>
    <w:rsid w:val="00D06D51"/>
    <w:rsid w:val="00D24991"/>
    <w:rsid w:val="00D268F7"/>
    <w:rsid w:val="00D50255"/>
    <w:rsid w:val="00D52ADE"/>
    <w:rsid w:val="00D56F41"/>
    <w:rsid w:val="00D66520"/>
    <w:rsid w:val="00D80124"/>
    <w:rsid w:val="00D84AE9"/>
    <w:rsid w:val="00DB7E16"/>
    <w:rsid w:val="00DD0AAE"/>
    <w:rsid w:val="00DE34CF"/>
    <w:rsid w:val="00E01094"/>
    <w:rsid w:val="00E13F3D"/>
    <w:rsid w:val="00E34898"/>
    <w:rsid w:val="00E513BA"/>
    <w:rsid w:val="00E7711D"/>
    <w:rsid w:val="00E802A5"/>
    <w:rsid w:val="00EB09B7"/>
    <w:rsid w:val="00EE7D7C"/>
    <w:rsid w:val="00F1419F"/>
    <w:rsid w:val="00F25D98"/>
    <w:rsid w:val="00F300FB"/>
    <w:rsid w:val="00F4238E"/>
    <w:rsid w:val="00F61657"/>
    <w:rsid w:val="00F81201"/>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4238E"/>
    <w:rPr>
      <w:rFonts w:ascii="Times New Roman" w:hAnsi="Times New Roman"/>
      <w:lang w:val="en-GB" w:eastAsia="en-US"/>
    </w:rPr>
  </w:style>
  <w:style w:type="character" w:customStyle="1" w:styleId="NOChar">
    <w:name w:val="NO Char"/>
    <w:link w:val="NO"/>
    <w:rsid w:val="00F4238E"/>
    <w:rPr>
      <w:rFonts w:ascii="Times New Roman" w:hAnsi="Times New Roman"/>
      <w:lang w:val="en-GB" w:eastAsia="en-US"/>
    </w:rPr>
  </w:style>
  <w:style w:type="character" w:customStyle="1" w:styleId="B2Char">
    <w:name w:val="B2 Char"/>
    <w:link w:val="B2"/>
    <w:qFormat/>
    <w:rsid w:val="00F4238E"/>
    <w:rPr>
      <w:rFonts w:ascii="Times New Roman" w:hAnsi="Times New Roman"/>
      <w:lang w:val="en-GB" w:eastAsia="en-US"/>
    </w:rPr>
  </w:style>
  <w:style w:type="character" w:customStyle="1" w:styleId="TF0">
    <w:name w:val="TF (文字)"/>
    <w:link w:val="TF"/>
    <w:locked/>
    <w:rsid w:val="00F4238E"/>
    <w:rPr>
      <w:rFonts w:ascii="Arial" w:hAnsi="Arial"/>
      <w:b/>
      <w:lang w:val="en-GB" w:eastAsia="en-US"/>
    </w:rPr>
  </w:style>
  <w:style w:type="character" w:customStyle="1" w:styleId="B3Car">
    <w:name w:val="B3 Car"/>
    <w:link w:val="B3"/>
    <w:rsid w:val="00F423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F993F-EB27-41FB-B854-3B84D3F62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6</Pages>
  <Words>2598</Words>
  <Characters>14814</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109</cp:revision>
  <cp:lastPrinted>1900-01-01T00:00:00Z</cp:lastPrinted>
  <dcterms:created xsi:type="dcterms:W3CDTF">2023-01-09T13:03:00Z</dcterms:created>
  <dcterms:modified xsi:type="dcterms:W3CDTF">2024-05-20T10:39:00Z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